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0523FCE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C04BD" w:rsidRPr="00FC04BD">
        <w:rPr>
          <w:b/>
          <w:noProof/>
          <w:sz w:val="24"/>
        </w:rPr>
        <w:t>C1-235697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297ED" w:rsidR="001E41F3" w:rsidRPr="00856BB3" w:rsidRDefault="00375EB4" w:rsidP="00E13F3D">
            <w:pPr>
              <w:pStyle w:val="CRCoverPage"/>
              <w:spacing w:after="0"/>
              <w:jc w:val="right"/>
              <w:rPr>
                <w:b/>
                <w:noProof/>
                <w:color w:val="FF0000"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375E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5E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59E47" w:rsidR="001E41F3" w:rsidRPr="00FC04BD" w:rsidRDefault="00FC04BD" w:rsidP="00FC04B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C04BD">
              <w:rPr>
                <w:b/>
                <w:sz w:val="28"/>
                <w:szCs w:val="28"/>
              </w:rPr>
              <w:t>5668</w:t>
            </w:r>
          </w:p>
        </w:tc>
        <w:tc>
          <w:tcPr>
            <w:tcW w:w="709" w:type="dxa"/>
          </w:tcPr>
          <w:p w14:paraId="09D2C09B" w14:textId="77777777" w:rsidR="001E41F3" w:rsidRPr="00375E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5E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D0134" w:rsidR="001E41F3" w:rsidRPr="00375EB4" w:rsidRDefault="00375E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856B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FF0000"/>
              </w:rPr>
            </w:pPr>
            <w:r w:rsidRPr="00FE5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2BE31" w:rsidR="001E41F3" w:rsidRPr="00375EB4" w:rsidRDefault="00375EB4" w:rsidP="00375E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color w:val="FF0000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DBC334" w:rsidR="00F25D98" w:rsidRDefault="00856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C4794" w:rsidR="00F25D98" w:rsidRDefault="00856B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CFADC0" w:rsidR="001E41F3" w:rsidRDefault="00375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N</w:t>
            </w:r>
            <w:r w:rsidRPr="00B208A5">
              <w:rPr>
                <w:noProof/>
                <w:lang w:eastAsia="ko-KR"/>
              </w:rPr>
              <w:t xml:space="preserve">etwork control of </w:t>
            </w:r>
            <w:r>
              <w:rPr>
                <w:noProof/>
                <w:lang w:eastAsia="ko-KR"/>
              </w:rPr>
              <w:t>the slice usage in roaming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B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56BB3" w:rsidRDefault="00856BB3" w:rsidP="00856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A4E29" w:rsidR="00856BB3" w:rsidRDefault="00856BB3" w:rsidP="00856BB3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856B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56BB3" w:rsidRDefault="00856BB3" w:rsidP="00856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42AD7" w:rsidR="00856BB3" w:rsidRDefault="00856BB3" w:rsidP="00856BB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A2FB" w:rsidR="001E41F3" w:rsidRDefault="00277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5EB4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F106CE" w:rsidR="001E41F3" w:rsidRDefault="00856B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006CB" w:rsidR="001E41F3" w:rsidRPr="00375EB4" w:rsidRDefault="00375E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75EB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98CE4A" w:rsidR="001E41F3" w:rsidRDefault="00856BB3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0D5E7" w14:textId="3C42918A" w:rsidR="00370CFC" w:rsidRDefault="00293223" w:rsidP="0037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3103CC">
              <w:rPr>
                <w:noProof/>
                <w:lang w:eastAsia="zh-CN"/>
              </w:rPr>
              <w:t>TS 23.502</w:t>
            </w:r>
            <w:r w:rsidR="00370CFC">
              <w:rPr>
                <w:noProof/>
                <w:lang w:eastAsia="zh-CN"/>
              </w:rPr>
              <w:t xml:space="preserve"> </w:t>
            </w:r>
            <w:r w:rsidR="00370CFC">
              <w:rPr>
                <w:rFonts w:hint="eastAsia"/>
                <w:noProof/>
                <w:lang w:eastAsia="zh-CN"/>
              </w:rPr>
              <w:t>f</w:t>
            </w:r>
            <w:r w:rsidR="00370CFC">
              <w:rPr>
                <w:noProof/>
                <w:lang w:eastAsia="zh-CN"/>
              </w:rPr>
              <w:t>rom SA2</w:t>
            </w:r>
            <w:r w:rsidR="003103CC">
              <w:rPr>
                <w:noProof/>
                <w:lang w:eastAsia="zh-CN"/>
              </w:rPr>
              <w:t xml:space="preserve"> shown as below</w:t>
            </w:r>
            <w:r>
              <w:rPr>
                <w:noProof/>
                <w:lang w:eastAsia="zh-CN"/>
              </w:rPr>
              <w:t xml:space="preserve">, </w:t>
            </w:r>
            <w:r w:rsidR="00370CFC">
              <w:rPr>
                <w:rFonts w:hint="eastAsia"/>
                <w:noProof/>
                <w:lang w:eastAsia="zh-CN"/>
              </w:rPr>
              <w:t>new</w:t>
            </w:r>
            <w:r w:rsidR="00370CFC">
              <w:rPr>
                <w:noProof/>
                <w:lang w:eastAsia="zh-CN"/>
              </w:rPr>
              <w:t xml:space="preserve"> features have been added to support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60D63951" w14:textId="77777777" w:rsidR="003103CC" w:rsidRDefault="003103CC" w:rsidP="00370C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964883" w14:textId="2DA3E784" w:rsidR="003103CC" w:rsidRPr="003103CC" w:rsidRDefault="003103CC" w:rsidP="00370CFC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  <w:i/>
                <w:noProof/>
                <w:lang w:eastAsia="ko-KR"/>
              </w:rPr>
            </w:pPr>
            <w:r w:rsidRPr="003103CC">
              <w:rPr>
                <w:rFonts w:ascii="Times New Roman" w:hAnsi="Times New Roman"/>
                <w:i/>
              </w:rPr>
              <w:t xml:space="preserve">The UE includes the S-NSSAI from the Allowed NSSAI of the current access type or Partially Allowed NSSAI. If the UE is provided with the mapping of an S-NSSAI that is replaced by an Alternative S-NSSAI, the UE shall provide both the Alternative S-NSSAI and the S-NSSAI that is replaced by it. If the Mapping of Allowed NSSAI or Mapping </w:t>
            </w:r>
            <w:proofErr w:type="gramStart"/>
            <w:r w:rsidRPr="003103CC">
              <w:rPr>
                <w:rFonts w:ascii="Times New Roman" w:hAnsi="Times New Roman"/>
                <w:i/>
              </w:rPr>
              <w:t>Of</w:t>
            </w:r>
            <w:proofErr w:type="gramEnd"/>
            <w:r w:rsidRPr="003103CC">
              <w:rPr>
                <w:rFonts w:ascii="Times New Roman" w:hAnsi="Times New Roman"/>
                <w:i/>
              </w:rPr>
              <w:t xml:space="preserve"> Partially Allowed NSSAI was provided to the UE, the UE shall provide both the S-NSSAI of the VPLMN from the Allowed NSSAI or Partially Allowed NSSAI and the corresponding S-NSSAI of the HPLMN from the Mapping Of Allowed NSSAI or Mapping Of Partially Allowed NSSAI. </w:t>
            </w:r>
            <w:r w:rsidRPr="003103CC">
              <w:rPr>
                <w:rFonts w:ascii="Times New Roman" w:hAnsi="Times New Roman"/>
                <w:i/>
                <w:highlight w:val="yellow"/>
              </w:rPr>
              <w:t>If the UE is provided with the mapping of the VPLMN S-NSSAI to a VPLMN Alternative S-NSSAI, the UE provides both the VPLMN Alternative S-NSSAI and the VPLMN S-NSSAI in the PDU Session Establishment message. If the UE is provided with the mapping of the HPLMN S-NSSAI to a HPLMN Alternative S-NSSAI, the UE provides both the HPLMN Alternative S-NSSAI and the HPLMN S-NSSAI in the PDU Session Establishment message.</w:t>
            </w:r>
          </w:p>
          <w:p w14:paraId="247311C7" w14:textId="18B55237" w:rsidR="00370CFC" w:rsidRDefault="00293223" w:rsidP="00370C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Therefore it is proposed to </w:t>
            </w:r>
            <w:r w:rsidR="00370CFC">
              <w:rPr>
                <w:noProof/>
                <w:lang w:eastAsia="ko-KR"/>
              </w:rPr>
              <w:t>add descriptions about</w:t>
            </w:r>
            <w:r>
              <w:rPr>
                <w:noProof/>
                <w:lang w:eastAsia="ko-KR"/>
              </w:rPr>
              <w:t xml:space="preserve">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708AA7DE" w14:textId="3FA47D98" w:rsidR="001E41F3" w:rsidRPr="00370CFC" w:rsidRDefault="001E41F3" w:rsidP="00370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96AC7" w14:textId="5D963441" w:rsidR="00370CFC" w:rsidRDefault="00E6604E" w:rsidP="00370C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370CFC">
              <w:rPr>
                <w:noProof/>
                <w:lang w:eastAsia="ko-KR"/>
              </w:rPr>
              <w:t xml:space="preserve">Add descriptions about how to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31C656EC" w14:textId="0D1A2065" w:rsidR="001E41F3" w:rsidRPr="00370CFC" w:rsidRDefault="001E41F3" w:rsidP="00E660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0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5E8B5" w:rsidR="001E41F3" w:rsidRDefault="00E66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conclusion from stage 2 is not applied in stage 3, which may cause </w:t>
            </w:r>
            <w:r w:rsidRPr="00E6604E">
              <w:rPr>
                <w:noProof/>
                <w:lang w:eastAsia="zh-CN"/>
              </w:rPr>
              <w:t>inconsistence</w:t>
            </w:r>
            <w:r>
              <w:rPr>
                <w:noProof/>
                <w:lang w:eastAsia="zh-CN"/>
              </w:rPr>
              <w:t>.</w:t>
            </w:r>
            <w:r w:rsidR="00370CFC" w:rsidRPr="00B43E94">
              <w:rPr>
                <w:noProof/>
              </w:rPr>
              <w:t xml:space="preserve"> Network Slice Replacement in roaming</w:t>
            </w:r>
            <w:r w:rsidR="00370CFC">
              <w:rPr>
                <w:noProof/>
              </w:rPr>
              <w:t xml:space="preserve"> </w:t>
            </w:r>
            <w:r w:rsidR="00370CFC">
              <w:rPr>
                <w:rFonts w:hint="eastAsia"/>
                <w:noProof/>
                <w:lang w:eastAsia="zh-CN"/>
              </w:rPr>
              <w:t>is</w:t>
            </w:r>
            <w:r w:rsidR="00370CFC">
              <w:rPr>
                <w:noProof/>
              </w:rPr>
              <w:t xml:space="preserve"> not supported in CT1.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817A0" w:rsidR="001E41F3" w:rsidRDefault="00D11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  <w:r w:rsidR="003103CC">
              <w:rPr>
                <w:noProof/>
                <w:lang w:eastAsia="zh-CN"/>
              </w:rP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7CD2F8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B661A4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CC99A3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88D59" w14:textId="77777777" w:rsidR="00E00C63" w:rsidRPr="00FD71E0" w:rsidRDefault="00E00C63" w:rsidP="00E00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311839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5CFB1559" w14:textId="77777777" w:rsidR="001D1B90" w:rsidRPr="007F2770" w:rsidRDefault="001D1B90" w:rsidP="001D1B90">
      <w:pPr>
        <w:pStyle w:val="4"/>
      </w:pPr>
      <w:bookmarkStart w:id="9" w:name="_Toc13139582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F2770">
        <w:t>4.6.3.4</w:t>
      </w:r>
      <w:r w:rsidRPr="007F2770">
        <w:tab/>
        <w:t xml:space="preserve">Session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9"/>
    </w:p>
    <w:p w14:paraId="276EEB79" w14:textId="77777777" w:rsidR="001D1B90" w:rsidRPr="007F2770" w:rsidRDefault="001D1B90" w:rsidP="001D1B90">
      <w:r w:rsidRPr="007F2770">
        <w:t>If:</w:t>
      </w:r>
    </w:p>
    <w:p w14:paraId="654C4943" w14:textId="77777777" w:rsidR="001D1B90" w:rsidRPr="007F2770" w:rsidRDefault="001D1B90" w:rsidP="001D1B90">
      <w:pPr>
        <w:pStyle w:val="B1"/>
      </w:pPr>
      <w:r w:rsidRPr="007F2770">
        <w:t>a)</w:t>
      </w:r>
      <w:r w:rsidRPr="007F2770">
        <w:tab/>
        <w:t>the UE and network support network slice replacement;</w:t>
      </w:r>
    </w:p>
    <w:p w14:paraId="3AA3740B" w14:textId="77777777" w:rsidR="001D1B90" w:rsidRPr="007F2770" w:rsidRDefault="001D1B90" w:rsidP="001D1B90">
      <w:pPr>
        <w:pStyle w:val="B1"/>
      </w:pPr>
      <w:r w:rsidRPr="007F2770">
        <w:t>b)</w:t>
      </w:r>
      <w:r w:rsidRPr="007F2770">
        <w:tab/>
        <w:t>the UE is provided with the mapping information between the S-NSSAI to be replaced and the alternative S-NSSAI; and</w:t>
      </w:r>
    </w:p>
    <w:p w14:paraId="2BA7A8A2" w14:textId="77777777" w:rsidR="001D1B90" w:rsidRPr="007F2770" w:rsidRDefault="001D1B90" w:rsidP="001D1B90">
      <w:pPr>
        <w:pStyle w:val="B1"/>
      </w:pPr>
      <w:r w:rsidRPr="007F2770">
        <w:t>c)</w:t>
      </w:r>
      <w:r w:rsidRPr="007F2770">
        <w:tab/>
        <w:t>the UE decides to establish a new PDU session with the S-NSSAI to be replaced,</w:t>
      </w:r>
    </w:p>
    <w:p w14:paraId="0FE58299" w14:textId="0F9AB5DD" w:rsidR="001D1B90" w:rsidRDefault="001D1B90" w:rsidP="001D1B90">
      <w:pPr>
        <w:rPr>
          <w:ins w:id="10" w:author="Huawei" w:date="2023-08-14T20:28:00Z"/>
        </w:rPr>
      </w:pPr>
      <w:r w:rsidRPr="007F2770">
        <w:t>the UE provides both the S-NSSAI to be replaced and the alternative S-NSSAI during PDU session establishment procedure. If the SMF receives both the S-NSSAI to be replaced and the alternative S-NSSAI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</w:p>
    <w:p w14:paraId="47F2BE0B" w14:textId="77777777" w:rsidR="003103CC" w:rsidRDefault="003103CC" w:rsidP="003103CC">
      <w:pPr>
        <w:pStyle w:val="NO"/>
        <w:rPr>
          <w:ins w:id="11" w:author="Huawei" w:date="2023-08-14T20:28:00Z"/>
        </w:rPr>
      </w:pPr>
      <w:bookmarkStart w:id="12" w:name="OLE_LINK21"/>
      <w:bookmarkStart w:id="13" w:name="OLE_LINK22"/>
      <w:ins w:id="14" w:author="Huawei" w:date="2023-08-14T20:28:00Z">
        <w:r w:rsidRPr="007F2770">
          <w:rPr>
            <w:rFonts w:hint="eastAsia"/>
            <w:lang w:val="en-US" w:eastAsia="zh-CN"/>
          </w:rPr>
          <w:t>NOTE</w:t>
        </w:r>
        <w:r w:rsidRPr="007F2770">
          <w:rPr>
            <w:lang w:val="en-US" w:eastAsia="zh-CN"/>
          </w:rPr>
          <w:t>:</w:t>
        </w:r>
        <w:r w:rsidRPr="007F2770">
          <w:rPr>
            <w:lang w:val="en-US" w:eastAsia="zh-CN"/>
          </w:rPr>
          <w:tab/>
        </w:r>
        <w:r>
          <w:t>F</w:t>
        </w:r>
        <w:r w:rsidRPr="007F2770">
          <w:t>or non-roaming UE</w:t>
        </w:r>
        <w:r>
          <w:t>, if:</w:t>
        </w:r>
      </w:ins>
    </w:p>
    <w:p w14:paraId="4671884F" w14:textId="77777777" w:rsidR="003103CC" w:rsidRDefault="003103CC" w:rsidP="003103CC">
      <w:pPr>
        <w:pStyle w:val="NO"/>
        <w:numPr>
          <w:ilvl w:val="0"/>
          <w:numId w:val="5"/>
        </w:numPr>
        <w:rPr>
          <w:ins w:id="15" w:author="Huawei" w:date="2023-08-14T20:28:00Z"/>
        </w:rPr>
      </w:pPr>
      <w:ins w:id="16" w:author="Huawei" w:date="2023-08-14T20:28:00Z">
        <w:r>
          <w:t xml:space="preserve">the UE is provided with the mapping of the VPLMN S-NSSAI to a VPLMN Alternative S-NSSAI, the UE provides both the VPLMN Alternative S-NSSAI and the VPLMN S-NSSAI in the PDU Session Establishment message. </w:t>
        </w:r>
      </w:ins>
    </w:p>
    <w:p w14:paraId="0C871026" w14:textId="6D5B5525" w:rsidR="003103CC" w:rsidRPr="007F2770" w:rsidRDefault="003103CC" w:rsidP="003103CC">
      <w:pPr>
        <w:pStyle w:val="NO"/>
        <w:numPr>
          <w:ilvl w:val="0"/>
          <w:numId w:val="5"/>
        </w:numPr>
        <w:rPr>
          <w:ins w:id="17" w:author="Huawei" w:date="2023-08-14T20:28:00Z"/>
        </w:rPr>
      </w:pPr>
      <w:ins w:id="18" w:author="Huawei" w:date="2023-08-14T20:28:00Z">
        <w:r>
          <w:t xml:space="preserve">the UE is provided with the mapping of the HPLMN S-NSSAI to a HPLMN Alternative S-NSSAI, the UE provides both the HPLMN Alternative S-NSSAI and the HPLMN S-NSSAI in the PDU Session Establishment message. </w:t>
        </w:r>
        <w:r w:rsidRPr="005D41FF">
          <w:t>The AMF</w:t>
        </w:r>
        <w:r w:rsidRPr="005D41FF">
          <w:rPr>
            <w:lang w:eastAsia="zh-CN"/>
          </w:rPr>
          <w:t xml:space="preserve"> sends both HPLMN</w:t>
        </w:r>
      </w:ins>
      <w:r w:rsidRPr="003103CC">
        <w:rPr>
          <w:lang w:eastAsia="zh-CN"/>
        </w:rPr>
        <w:t xml:space="preserve"> </w:t>
      </w:r>
      <w:ins w:id="19" w:author="Huawei" w:date="2023-08-14T20:28:00Z">
        <w:r w:rsidRPr="005D41FF">
          <w:rPr>
            <w:lang w:eastAsia="zh-CN"/>
          </w:rPr>
          <w:t>Alternative S-NSSAI and HPLMN S-NSSAI to the SMF</w:t>
        </w:r>
        <w:r>
          <w:rPr>
            <w:lang w:eastAsia="zh-CN"/>
          </w:rPr>
          <w:t>.</w:t>
        </w:r>
      </w:ins>
    </w:p>
    <w:bookmarkEnd w:id="12"/>
    <w:bookmarkEnd w:id="13"/>
    <w:p w14:paraId="5CADA6E6" w14:textId="77777777" w:rsidR="001D1B90" w:rsidRPr="007F2770" w:rsidRDefault="001D1B90" w:rsidP="001D1B90">
      <w:pPr>
        <w:rPr>
          <w:lang w:eastAsia="zh-CN"/>
        </w:rPr>
      </w:pPr>
      <w:r w:rsidRPr="007F2770">
        <w:rPr>
          <w:rFonts w:hint="eastAsia"/>
          <w:lang w:eastAsia="zh-CN"/>
        </w:rPr>
        <w:t>If the SMF receives alternative S-NSSAI for existing PDU session</w:t>
      </w:r>
      <w:r w:rsidRPr="007F2770">
        <w:rPr>
          <w:lang w:eastAsia="zh-CN"/>
        </w:rPr>
        <w:t xml:space="preserve"> and</w:t>
      </w:r>
      <w:r w:rsidRPr="007F2770">
        <w:rPr>
          <w:rFonts w:hint="eastAsia"/>
          <w:lang w:eastAsia="zh-CN"/>
        </w:rPr>
        <w:t>:</w:t>
      </w:r>
      <w:bookmarkStart w:id="20" w:name="_GoBack"/>
      <w:bookmarkEnd w:id="20"/>
    </w:p>
    <w:p w14:paraId="0CE8ABC3" w14:textId="77777777" w:rsidR="001D1B90" w:rsidRPr="007F2770" w:rsidRDefault="001D1B90" w:rsidP="001D1B90">
      <w:pPr>
        <w:pStyle w:val="B1"/>
        <w:numPr>
          <w:ilvl w:val="0"/>
          <w:numId w:val="1"/>
        </w:numPr>
        <w:rPr>
          <w:lang w:eastAsia="zh-CN"/>
        </w:rPr>
      </w:pPr>
      <w:r w:rsidRPr="007F2770">
        <w:rPr>
          <w:lang w:eastAsia="zh-CN"/>
        </w:rPr>
        <w:t xml:space="preserve">if </w:t>
      </w:r>
      <w:r w:rsidRPr="007F2770">
        <w:rPr>
          <w:rFonts w:hint="eastAsia"/>
          <w:lang w:eastAsia="zh-CN"/>
        </w:rPr>
        <w:t xml:space="preserve">the SMF decides to </w:t>
      </w:r>
      <w:r w:rsidRPr="007F2770">
        <w:rPr>
          <w:lang w:eastAsia="zh-CN"/>
        </w:rPr>
        <w:t>retain the existing PDU session, the SMF sends the alternative S-NSSAI to the UE during network-requested PDU session modification procedure; or</w:t>
      </w:r>
    </w:p>
    <w:p w14:paraId="55120206" w14:textId="77777777" w:rsidR="001D1B90" w:rsidRPr="007F2770" w:rsidRDefault="001D1B90" w:rsidP="001D1B90">
      <w:pPr>
        <w:pStyle w:val="B1"/>
        <w:numPr>
          <w:ilvl w:val="0"/>
          <w:numId w:val="1"/>
        </w:numPr>
        <w:rPr>
          <w:lang w:eastAsia="zh-CN"/>
        </w:rPr>
      </w:pPr>
      <w:r w:rsidRPr="007F2770">
        <w:rPr>
          <w:lang w:eastAsia="zh-CN"/>
        </w:rPr>
        <w:t>if the SMF decides to re-activate the existing PDU session and:</w:t>
      </w:r>
    </w:p>
    <w:p w14:paraId="2EE48423" w14:textId="77777777" w:rsidR="001D1B90" w:rsidRPr="007F2770" w:rsidRDefault="001D1B90" w:rsidP="001D1B90">
      <w:pPr>
        <w:pStyle w:val="B2"/>
        <w:numPr>
          <w:ilvl w:val="0"/>
          <w:numId w:val="2"/>
        </w:numPr>
        <w:rPr>
          <w:lang w:eastAsia="zh-CN"/>
        </w:rPr>
      </w:pPr>
      <w:r w:rsidRPr="007F2770">
        <w:rPr>
          <w:lang w:eastAsia="zh-CN"/>
        </w:rPr>
        <w:t>if the SSC mode of the PDU session is SSC mode 3, the SMF initiates PDU session modification procedure to trigger PDU session reactivation by the UE; or</w:t>
      </w:r>
    </w:p>
    <w:p w14:paraId="0FADF208" w14:textId="77777777" w:rsidR="001D1B90" w:rsidRPr="007F2770" w:rsidRDefault="001D1B90" w:rsidP="001D1B90">
      <w:pPr>
        <w:pStyle w:val="B2"/>
        <w:numPr>
          <w:ilvl w:val="0"/>
          <w:numId w:val="2"/>
        </w:numPr>
        <w:rPr>
          <w:lang w:eastAsia="zh-CN"/>
        </w:rPr>
      </w:pPr>
      <w:r w:rsidRPr="007F2770">
        <w:rPr>
          <w:lang w:eastAsia="zh-CN"/>
        </w:rPr>
        <w:t>if the SSC mode of the PDU session is SSC mode 1 or SSC mode 2, the SMF initiates PDU session release procedure to trigger PDU session reactivation by the UE.</w:t>
      </w:r>
    </w:p>
    <w:p w14:paraId="413CBFB1" w14:textId="77777777" w:rsidR="00AC5435" w:rsidRPr="00AC5435" w:rsidRDefault="00AC5435" w:rsidP="00AC5435"/>
    <w:p w14:paraId="21CAD834" w14:textId="77777777" w:rsidR="00E00C63" w:rsidRPr="006B5418" w:rsidRDefault="00E00C63" w:rsidP="00E00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38B46F" w14:textId="77777777" w:rsidR="00E00C63" w:rsidRDefault="00E00C63">
      <w:pPr>
        <w:rPr>
          <w:noProof/>
        </w:rPr>
      </w:pPr>
    </w:p>
    <w:sectPr w:rsidR="00E00C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3996E" w14:textId="77777777" w:rsidR="006453EC" w:rsidRDefault="006453EC">
      <w:r>
        <w:separator/>
      </w:r>
    </w:p>
  </w:endnote>
  <w:endnote w:type="continuationSeparator" w:id="0">
    <w:p w14:paraId="7B5D5A5E" w14:textId="77777777" w:rsidR="006453EC" w:rsidRDefault="0064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9752F" w14:textId="77777777" w:rsidR="006453EC" w:rsidRDefault="006453EC">
      <w:r>
        <w:separator/>
      </w:r>
    </w:p>
  </w:footnote>
  <w:footnote w:type="continuationSeparator" w:id="0">
    <w:p w14:paraId="1F1BB4E7" w14:textId="77777777" w:rsidR="006453EC" w:rsidRDefault="00645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5D3D2921"/>
    <w:multiLevelType w:val="hybridMultilevel"/>
    <w:tmpl w:val="154AFFD0"/>
    <w:lvl w:ilvl="0" w:tplc="2B189A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E354666"/>
    <w:multiLevelType w:val="hybridMultilevel"/>
    <w:tmpl w:val="FAC29062"/>
    <w:lvl w:ilvl="0" w:tplc="04090019">
      <w:start w:val="1"/>
      <w:numFmt w:val="lowerLetter"/>
      <w:lvlText w:val="%1)"/>
      <w:lvlJc w:val="left"/>
      <w:pPr>
        <w:ind w:left="750" w:hanging="420"/>
      </w:p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3" w15:restartNumberingAfterBreak="0">
    <w:nsid w:val="6F7401E9"/>
    <w:multiLevelType w:val="hybridMultilevel"/>
    <w:tmpl w:val="05BC68E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FB4"/>
    <w:rsid w:val="000C6598"/>
    <w:rsid w:val="000D44B3"/>
    <w:rsid w:val="00125AA0"/>
    <w:rsid w:val="00145D43"/>
    <w:rsid w:val="00147938"/>
    <w:rsid w:val="001710B6"/>
    <w:rsid w:val="00192C46"/>
    <w:rsid w:val="001A08B3"/>
    <w:rsid w:val="001A7B60"/>
    <w:rsid w:val="001B52F0"/>
    <w:rsid w:val="001B7A65"/>
    <w:rsid w:val="001D1B90"/>
    <w:rsid w:val="001E41F3"/>
    <w:rsid w:val="00221DC9"/>
    <w:rsid w:val="00230D07"/>
    <w:rsid w:val="0026004D"/>
    <w:rsid w:val="002640DD"/>
    <w:rsid w:val="00275D12"/>
    <w:rsid w:val="0027737E"/>
    <w:rsid w:val="00284FEB"/>
    <w:rsid w:val="002860C4"/>
    <w:rsid w:val="00293223"/>
    <w:rsid w:val="002B5741"/>
    <w:rsid w:val="002E472E"/>
    <w:rsid w:val="00305409"/>
    <w:rsid w:val="00305F43"/>
    <w:rsid w:val="003103CC"/>
    <w:rsid w:val="003609EF"/>
    <w:rsid w:val="0036231A"/>
    <w:rsid w:val="00370CFC"/>
    <w:rsid w:val="00374DD4"/>
    <w:rsid w:val="00375EB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D41FF"/>
    <w:rsid w:val="005E2C44"/>
    <w:rsid w:val="00621188"/>
    <w:rsid w:val="006257ED"/>
    <w:rsid w:val="006453EC"/>
    <w:rsid w:val="00653DE4"/>
    <w:rsid w:val="00665C47"/>
    <w:rsid w:val="00695808"/>
    <w:rsid w:val="006B46FB"/>
    <w:rsid w:val="006C7F68"/>
    <w:rsid w:val="006E21FB"/>
    <w:rsid w:val="006F7EDC"/>
    <w:rsid w:val="00706FC3"/>
    <w:rsid w:val="007579D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6BB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CAF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0148"/>
    <w:rsid w:val="00A7671C"/>
    <w:rsid w:val="00A80F6E"/>
    <w:rsid w:val="00AA2CBC"/>
    <w:rsid w:val="00AC543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EA3"/>
    <w:rsid w:val="00C57F83"/>
    <w:rsid w:val="00C64C1B"/>
    <w:rsid w:val="00C66BA2"/>
    <w:rsid w:val="00C870F6"/>
    <w:rsid w:val="00C95985"/>
    <w:rsid w:val="00CB411A"/>
    <w:rsid w:val="00CC5026"/>
    <w:rsid w:val="00CC68D0"/>
    <w:rsid w:val="00CE3265"/>
    <w:rsid w:val="00D03F9A"/>
    <w:rsid w:val="00D06D51"/>
    <w:rsid w:val="00D11FE5"/>
    <w:rsid w:val="00D24991"/>
    <w:rsid w:val="00D50255"/>
    <w:rsid w:val="00D52ADE"/>
    <w:rsid w:val="00D66520"/>
    <w:rsid w:val="00D80124"/>
    <w:rsid w:val="00D84AE9"/>
    <w:rsid w:val="00DE34CF"/>
    <w:rsid w:val="00E00C63"/>
    <w:rsid w:val="00E13F3D"/>
    <w:rsid w:val="00E34898"/>
    <w:rsid w:val="00E6604E"/>
    <w:rsid w:val="00EB09B7"/>
    <w:rsid w:val="00EE7D7C"/>
    <w:rsid w:val="00F25D98"/>
    <w:rsid w:val="00F300FB"/>
    <w:rsid w:val="00F61657"/>
    <w:rsid w:val="00F745F0"/>
    <w:rsid w:val="00F918C0"/>
    <w:rsid w:val="00FB6386"/>
    <w:rsid w:val="00FC04BD"/>
    <w:rsid w:val="00FE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6604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604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C64C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014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D1B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4DC0-83B6-4ABD-8004-94005135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1900-01-01T00:00:00Z</cp:lastPrinted>
  <dcterms:created xsi:type="dcterms:W3CDTF">2023-08-02T13:22:00Z</dcterms:created>
  <dcterms:modified xsi:type="dcterms:W3CDTF">2023-08-14T12:31:00Z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(3)VXApyJCXcCwVRjrJRJi2yTLCGMaOlwdOcuOJzS1qJ/WDqSPwgnDzHwzKKEFbjCQRPJj2tEUc
5jZS066ISDS6+3q1f3t4ALO/Tnkhk89ylALtsVRYhNkGbLVLoZRfH/PwXgx5um8bNMKiIMNT
xTafPT6fgHyrwBpw8V22H462nulMRJxHZgDcu8aiYThXvQbecgSC9cW0MC0PQo2XWvydj+Pd
ApxwEG3KVlx4D6JB/1</vt:lpwstr>
  </property>
  <property fmtid="{D5CDD505-2E9C-101B-9397-08002B2CF9AE}" pid="22" name="_2015_ms_pID_7253431">
    <vt:lpwstr>K03ik2Mq1r6f2Mn2RRdOFhoLMoNWh0gX+avgROy4EEaZVUdt8ZR2rt
JceKInKcklddNO+LRhCK+/M3KKTCxO89+yJB9ZyemJXOArhexmds4LCqcpi2WIIywGoYd2Xs
AxrkEutid+Ginj5yW3HobKQELSDJcbPrSI7tyPBcV85apX4Hjul2E7N+p1yNX2E6fvJSIzZP
416OBy/iRG7Opf6iKrw6hP9vJiUmV1neqTZH</vt:lpwstr>
  </property>
  <property fmtid="{D5CDD505-2E9C-101B-9397-08002B2CF9AE}" pid="23" name="_2015_ms_pID_7253432">
    <vt:lpwstr>wQ==</vt:lpwstr>
  </property>
</Properties>
</file>